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22FBB7D"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5F719F">
        <w:rPr>
          <w:b/>
          <w:noProof/>
          <w:sz w:val="24"/>
        </w:rPr>
        <w:t>1</w:t>
      </w:r>
      <w:r w:rsidR="00CE1E6F">
        <w:rPr>
          <w:b/>
          <w:noProof/>
          <w:sz w:val="24"/>
        </w:rPr>
        <w:t>420</w:t>
      </w:r>
    </w:p>
    <w:p w14:paraId="1EB2E693" w14:textId="78D4F4F0"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CE1E6F">
        <w:rPr>
          <w:b/>
          <w:noProof/>
          <w:sz w:val="24"/>
        </w:rPr>
        <w:t>1260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BD8BD" w:rsidR="001E41F3" w:rsidRPr="00410371" w:rsidRDefault="006343A8"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A177C" w:rsidR="001E41F3" w:rsidRPr="00410371" w:rsidRDefault="00A34751" w:rsidP="006343A8">
            <w:pPr>
              <w:pStyle w:val="CRCoverPage"/>
              <w:spacing w:after="0"/>
              <w:jc w:val="center"/>
              <w:rPr>
                <w:noProof/>
              </w:rPr>
            </w:pPr>
            <w:r>
              <w:rPr>
                <w:b/>
                <w:noProof/>
                <w:sz w:val="28"/>
                <w:lang w:eastAsia="zh-CN"/>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AD78F" w:rsidR="001E41F3" w:rsidRPr="00410371" w:rsidRDefault="00CE1E6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094EF" w:rsidR="001E41F3" w:rsidRPr="00410371" w:rsidRDefault="006343A8">
            <w:pPr>
              <w:pStyle w:val="CRCoverPage"/>
              <w:spacing w:after="0"/>
              <w:jc w:val="center"/>
              <w:rPr>
                <w:noProof/>
                <w:sz w:val="28"/>
              </w:rPr>
            </w:pPr>
            <w:r w:rsidRPr="00A64063">
              <w:rPr>
                <w:rFonts w:eastAsia="宋体"/>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733315" w:rsidR="00F25D98" w:rsidRDefault="006343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B9DFF" w:rsidR="00F25D98" w:rsidRDefault="006343A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4892" w:rsidR="001E41F3" w:rsidRDefault="001B4AB7">
            <w:pPr>
              <w:pStyle w:val="CRCoverPage"/>
              <w:spacing w:after="0"/>
              <w:ind w:left="100"/>
              <w:rPr>
                <w:noProof/>
              </w:rPr>
            </w:pPr>
            <w:r>
              <w:t>Correction on E2E redundant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43A8" w14:paraId="46D5D7C2" w14:textId="77777777" w:rsidTr="00547111">
        <w:tc>
          <w:tcPr>
            <w:tcW w:w="1843" w:type="dxa"/>
            <w:tcBorders>
              <w:left w:val="single" w:sz="4" w:space="0" w:color="auto"/>
            </w:tcBorders>
          </w:tcPr>
          <w:p w14:paraId="45A6C2C4" w14:textId="77777777" w:rsidR="006343A8" w:rsidRDefault="006343A8" w:rsidP="00634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50CBB" w:rsidR="006343A8" w:rsidRDefault="006343A8" w:rsidP="006343A8">
            <w:pPr>
              <w:pStyle w:val="CRCoverPage"/>
              <w:spacing w:after="0"/>
              <w:ind w:left="100"/>
              <w:rPr>
                <w:noProof/>
              </w:rPr>
            </w:pPr>
            <w:r w:rsidRPr="00CC3BB8">
              <w:rPr>
                <w:noProof/>
              </w:rPr>
              <w:t>Huawei, Hisilicon</w:t>
            </w:r>
          </w:p>
        </w:tc>
      </w:tr>
      <w:tr w:rsidR="006343A8" w14:paraId="4196B218" w14:textId="77777777" w:rsidTr="00547111">
        <w:tc>
          <w:tcPr>
            <w:tcW w:w="1843" w:type="dxa"/>
            <w:tcBorders>
              <w:left w:val="single" w:sz="4" w:space="0" w:color="auto"/>
            </w:tcBorders>
          </w:tcPr>
          <w:p w14:paraId="14C300BA" w14:textId="77777777" w:rsidR="006343A8" w:rsidRDefault="006343A8" w:rsidP="00634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B55554" w:rsidR="006343A8" w:rsidRDefault="006343A8" w:rsidP="006343A8">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F33C4" w:rsidR="001E41F3" w:rsidRDefault="006343A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9ED" w:rsidR="001E41F3" w:rsidRDefault="006343A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1F997" w:rsidR="001E41F3" w:rsidRDefault="006343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0E4F3" w:rsidR="001E41F3" w:rsidRDefault="006343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D83DD" w:rsidR="001E41F3" w:rsidRDefault="009946CD">
            <w:pPr>
              <w:pStyle w:val="CRCoverPage"/>
              <w:spacing w:after="0"/>
              <w:ind w:left="100"/>
              <w:rPr>
                <w:noProof/>
                <w:lang w:eastAsia="zh-CN"/>
              </w:rPr>
            </w:pPr>
            <w:r>
              <w:rPr>
                <w:noProof/>
                <w:lang w:eastAsia="zh-CN"/>
              </w:rPr>
              <w:t>There are some inconsistent</w:t>
            </w:r>
            <w:r w:rsidR="00C501AA">
              <w:rPr>
                <w:noProof/>
                <w:lang w:eastAsia="zh-CN"/>
              </w:rPr>
              <w:t xml:space="preserve"> step number </w:t>
            </w:r>
            <w:r w:rsidR="009E2160">
              <w:rPr>
                <w:noProof/>
                <w:lang w:eastAsia="zh-CN"/>
              </w:rPr>
              <w:t>between procedure description and the related figure for E2E redundant transmission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10EB6" w:rsidR="001E41F3" w:rsidRDefault="009E2160">
            <w:pPr>
              <w:pStyle w:val="CRCoverPage"/>
              <w:spacing w:after="0"/>
              <w:ind w:left="100"/>
              <w:rPr>
                <w:noProof/>
                <w:lang w:eastAsia="zh-CN"/>
              </w:rPr>
            </w:pPr>
            <w:r>
              <w:rPr>
                <w:rFonts w:hint="eastAsia"/>
                <w:noProof/>
                <w:lang w:eastAsia="zh-CN"/>
              </w:rPr>
              <w:t>T</w:t>
            </w:r>
            <w:r>
              <w:rPr>
                <w:noProof/>
                <w:lang w:eastAsia="zh-CN"/>
              </w:rPr>
              <w:t xml:space="preserve">his paper is proposed to align the step number in E2E redundant transmission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F8C47" w:rsidR="001E41F3" w:rsidRDefault="009E2160">
            <w:pPr>
              <w:pStyle w:val="CRCoverPage"/>
              <w:spacing w:after="0"/>
              <w:ind w:left="100"/>
              <w:rPr>
                <w:noProof/>
              </w:rPr>
            </w:pPr>
            <w:r>
              <w:rPr>
                <w:noProof/>
                <w:lang w:eastAsia="zh-CN"/>
              </w:rPr>
              <w:t>Inconsistent step number exists in E2E redundant transmission procedure, which may casue the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DACB6" w:rsidR="001E41F3" w:rsidRDefault="009E2160">
            <w:pPr>
              <w:pStyle w:val="CRCoverPage"/>
              <w:spacing w:after="0"/>
              <w:ind w:left="100"/>
              <w:rPr>
                <w:noProof/>
                <w:lang w:eastAsia="zh-CN"/>
              </w:rPr>
            </w:pPr>
            <w:r>
              <w:rPr>
                <w:rFonts w:hint="eastAsia"/>
                <w:noProof/>
                <w:lang w:eastAsia="zh-CN"/>
              </w:rPr>
              <w:t>9</w:t>
            </w:r>
            <w:r>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96A91" w:rsidR="001E41F3" w:rsidRDefault="006A1FA5">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BAE84" w:rsidR="001E41F3" w:rsidRDefault="006A1FA5">
            <w:pPr>
              <w:pStyle w:val="CRCoverPage"/>
              <w:spacing w:after="0"/>
              <w:jc w:val="center"/>
              <w:rPr>
                <w:b/>
                <w:caps/>
                <w:noProof/>
              </w:rPr>
            </w:pPr>
            <w:r w:rsidRPr="006A1FA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53BD36" w:rsidR="001E41F3" w:rsidRDefault="006A1FA5">
            <w:pPr>
              <w:pStyle w:val="CRCoverPage"/>
              <w:spacing w:after="0"/>
              <w:jc w:val="center"/>
              <w:rPr>
                <w:b/>
                <w:caps/>
                <w:noProof/>
              </w:rPr>
            </w:pPr>
            <w:r w:rsidRPr="006A1FA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2484DC" w14:textId="77777777" w:rsidR="00523EEC" w:rsidRPr="00AE4F8B" w:rsidRDefault="00523EEC" w:rsidP="00523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bookmarkStart w:id="8" w:name="_Hlk158197381"/>
      <w:r w:rsidRPr="00A81231">
        <w:rPr>
          <w:rFonts w:ascii="Arial" w:hAnsi="Arial" w:cs="Arial"/>
          <w:color w:val="0000FF"/>
          <w:sz w:val="28"/>
          <w:szCs w:val="28"/>
        </w:rPr>
        <w:lastRenderedPageBreak/>
        <w:t>* * * First Change * * * *</w:t>
      </w:r>
      <w:bookmarkEnd w:id="1"/>
      <w:bookmarkEnd w:id="2"/>
      <w:bookmarkEnd w:id="3"/>
      <w:bookmarkEnd w:id="4"/>
      <w:bookmarkEnd w:id="5"/>
      <w:bookmarkEnd w:id="6"/>
      <w:bookmarkEnd w:id="7"/>
    </w:p>
    <w:p w14:paraId="5B13E8FF" w14:textId="77777777" w:rsidR="00B05EB9" w:rsidRDefault="00B05EB9" w:rsidP="00B05EB9">
      <w:pPr>
        <w:pStyle w:val="4"/>
      </w:pPr>
      <w:bookmarkStart w:id="9" w:name="_Toc117364437"/>
      <w:bookmarkStart w:id="10" w:name="_Toc133484084"/>
      <w:bookmarkStart w:id="11" w:name="_Toc162566890"/>
      <w:bookmarkEnd w:id="8"/>
      <w:r>
        <w:t>9.3</w:t>
      </w:r>
      <w:r w:rsidRPr="00EA0351">
        <w:t>.</w:t>
      </w:r>
      <w:r>
        <w:t>2</w:t>
      </w:r>
      <w:r w:rsidRPr="00EA0351">
        <w:t>.1</w:t>
      </w:r>
      <w:r>
        <w:tab/>
        <w:t>E2E redundant transmission path establishment procedure</w:t>
      </w:r>
      <w:bookmarkEnd w:id="9"/>
      <w:bookmarkEnd w:id="10"/>
      <w:bookmarkEnd w:id="11"/>
    </w:p>
    <w:p w14:paraId="25DE76F9" w14:textId="77777777" w:rsidR="00B05EB9" w:rsidRDefault="00B05EB9" w:rsidP="00B05EB9">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6286FD5B" w14:textId="77777777" w:rsidR="00B05EB9" w:rsidRDefault="00B05EB9" w:rsidP="00B05EB9">
      <w:pPr>
        <w:rPr>
          <w:rFonts w:eastAsia="Malgun Gothic"/>
        </w:rPr>
      </w:pPr>
      <w:r>
        <w:rPr>
          <w:rFonts w:eastAsia="Malgun Gothic"/>
        </w:rPr>
        <w:t>Pre-conditions:</w:t>
      </w:r>
    </w:p>
    <w:p w14:paraId="6FB27029" w14:textId="77777777" w:rsidR="00B05EB9" w:rsidRDefault="00B05EB9" w:rsidP="00B05EB9">
      <w:pPr>
        <w:pStyle w:val="B1"/>
      </w:pPr>
      <w:r>
        <w:rPr>
          <w:rFonts w:eastAsia="Malgun Gothic"/>
        </w:rPr>
        <w:t>1.</w:t>
      </w:r>
      <w:r>
        <w:rPr>
          <w:rFonts w:eastAsia="Malgun Gothic"/>
        </w:rPr>
        <w:tab/>
      </w:r>
      <w:r>
        <w:t>The VAL server has discovered and selected the SEALDD server by CAPIF functions as specified in clause 9.4.2.</w:t>
      </w:r>
    </w:p>
    <w:p w14:paraId="2B85C883" w14:textId="3C2EF395" w:rsidR="00B05EB9" w:rsidRDefault="00B05EB9" w:rsidP="00B05EB9">
      <w:pPr>
        <w:pStyle w:val="TH"/>
        <w:rPr>
          <w:rFonts w:eastAsia="Batang"/>
        </w:rPr>
      </w:pPr>
      <w:bookmarkStart w:id="12" w:name="_MON_1726237915"/>
      <w:bookmarkEnd w:id="12"/>
      <w:r>
        <w:rPr>
          <w:rFonts w:eastAsia="Batang"/>
          <w:noProof/>
        </w:rPr>
        <w:drawing>
          <wp:inline distT="0" distB="0" distL="0" distR="0" wp14:anchorId="0988AAFA" wp14:editId="38414CE0">
            <wp:extent cx="5934710" cy="47790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710" cy="4779010"/>
                    </a:xfrm>
                    <a:prstGeom prst="rect">
                      <a:avLst/>
                    </a:prstGeom>
                    <a:noFill/>
                    <a:ln>
                      <a:noFill/>
                    </a:ln>
                  </pic:spPr>
                </pic:pic>
              </a:graphicData>
            </a:graphic>
          </wp:inline>
        </w:drawing>
      </w:r>
    </w:p>
    <w:p w14:paraId="466A078E" w14:textId="77777777" w:rsidR="00B05EB9" w:rsidRDefault="00B05EB9" w:rsidP="00B05EB9">
      <w:pPr>
        <w:pStyle w:val="TF"/>
      </w:pPr>
      <w:bookmarkStart w:id="13" w:name="_Hlk117503300"/>
      <w:r>
        <w:t>Figure 9.3.2.1-1</w:t>
      </w:r>
      <w:bookmarkEnd w:id="13"/>
      <w:r>
        <w:t>: E2E redundant transmission path establishment</w:t>
      </w:r>
    </w:p>
    <w:p w14:paraId="6CB0B4BD" w14:textId="77777777" w:rsidR="00B05EB9" w:rsidRPr="001335F8" w:rsidRDefault="00B05EB9" w:rsidP="00B05EB9">
      <w:pPr>
        <w:pStyle w:val="B1"/>
      </w:pPr>
      <w:r>
        <w:t>1.</w:t>
      </w:r>
      <w:r>
        <w:tab/>
        <w:t xml:space="preserve">The VAL server decides to use SEALDD service to help ensuring data transmission quality for application traffic transfer and send a </w:t>
      </w:r>
      <w:proofErr w:type="spellStart"/>
      <w:r w:rsidRPr="00422ABE">
        <w:t>Sdd_</w:t>
      </w:r>
      <w:r>
        <w:t>URLLC</w:t>
      </w:r>
      <w:r w:rsidRPr="00422ABE">
        <w:t>Transmission</w:t>
      </w:r>
      <w:proofErr w:type="spellEnd"/>
      <w:r>
        <w:t xml:space="preserve"> request to the SEALDD server discovered by CAPIF. The request </w:t>
      </w:r>
      <w:r w:rsidRPr="001335F8">
        <w:t>includes UE ID</w:t>
      </w:r>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5212B4EA" w14:textId="77777777" w:rsidR="00B05EB9" w:rsidRPr="001335F8" w:rsidRDefault="00B05EB9" w:rsidP="00B05EB9">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server may </w:t>
      </w:r>
      <w:r>
        <w:rPr>
          <w:lang w:eastAsia="zh-CN"/>
        </w:rPr>
        <w:t>send the AF request to provide the required QoS information to 5GC via N33/N5, as defined in clause 5.2.6.9 and in clause 5.2.5.3 of 3GPP TS 23.502 [6].</w:t>
      </w:r>
    </w:p>
    <w:p w14:paraId="32B35165" w14:textId="77777777" w:rsidR="00B05EB9" w:rsidRDefault="00B05EB9" w:rsidP="00B05EB9">
      <w:pPr>
        <w:pStyle w:val="B1"/>
      </w:pPr>
      <w:r w:rsidRPr="001335F8">
        <w:lastRenderedPageBreak/>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2446681C" w14:textId="77777777" w:rsidR="00B05EB9" w:rsidRDefault="00B05EB9" w:rsidP="00B05EB9">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3C14BA89" w14:textId="77777777" w:rsidR="00B05EB9" w:rsidRDefault="00B05EB9" w:rsidP="00B05EB9">
      <w:pPr>
        <w:pStyle w:val="NO"/>
      </w:pPr>
      <w:r>
        <w:t>NOTE 1:</w:t>
      </w:r>
      <w:r>
        <w:tab/>
        <w:t>The application signalling may be transmitted via direct application layer connection or via the SEALDD layer.</w:t>
      </w:r>
      <w:r w:rsidRPr="008836E7">
        <w:rPr>
          <w:strike/>
        </w:rPr>
        <w:t xml:space="preserve"> </w:t>
      </w:r>
    </w:p>
    <w:p w14:paraId="0244F4BD" w14:textId="77777777" w:rsidR="00B05EB9" w:rsidRPr="00340C7E" w:rsidRDefault="00B05EB9" w:rsidP="00B05EB9">
      <w:pPr>
        <w:pStyle w:val="NO"/>
      </w:pPr>
      <w:r w:rsidRPr="00340C7E">
        <w:rPr>
          <w:rFonts w:eastAsia="等线"/>
          <w:lang w:eastAsia="zh-CN"/>
        </w:rPr>
        <w:t>NOTE </w:t>
      </w:r>
      <w:r>
        <w:rPr>
          <w:rFonts w:eastAsia="等线"/>
          <w:lang w:eastAsia="zh-CN"/>
        </w:rPr>
        <w:t>2</w:t>
      </w:r>
      <w:r w:rsidRPr="00340C7E">
        <w:rPr>
          <w:rFonts w:eastAsia="等线"/>
          <w:lang w:eastAsia="zh-CN"/>
        </w:rPr>
        <w:t>:</w:t>
      </w:r>
      <w:r w:rsidRPr="00340C7E">
        <w:rPr>
          <w:rFonts w:eastAsia="等线"/>
          <w:lang w:eastAsia="zh-CN"/>
        </w:rPr>
        <w:tab/>
        <w:t xml:space="preserve">The VAL client can be preconfigured that the VAL service should always be transmitted via redundant transmission. Or this application layer notification may be notified to the UE in </w:t>
      </w:r>
      <w:r>
        <w:rPr>
          <w:rFonts w:eastAsia="等线"/>
          <w:lang w:eastAsia="zh-CN"/>
        </w:rPr>
        <w:t>an</w:t>
      </w:r>
      <w:r w:rsidRPr="00340C7E">
        <w:rPr>
          <w:rFonts w:eastAsia="等线"/>
          <w:lang w:eastAsia="zh-CN"/>
        </w:rPr>
        <w:t>other period before the VAL application traffic is really transmitted</w:t>
      </w:r>
      <w:r w:rsidRPr="00340C7E">
        <w:t>.</w:t>
      </w:r>
    </w:p>
    <w:p w14:paraId="2A6D9768" w14:textId="77777777" w:rsidR="00B05EB9" w:rsidRDefault="00B05EB9" w:rsidP="00B05EB9">
      <w:pPr>
        <w:pStyle w:val="B1"/>
      </w:pPr>
      <w:r>
        <w:t>5.</w:t>
      </w:r>
      <w:r>
        <w:tab/>
        <w:t>The VAL client sends a SEALDD service request to use E2E redundant transmission for the application traffic.</w:t>
      </w:r>
    </w:p>
    <w:p w14:paraId="495632B8" w14:textId="77777777" w:rsidR="00B05EB9" w:rsidRDefault="00B05EB9" w:rsidP="00B05EB9">
      <w:pPr>
        <w:pStyle w:val="B1"/>
      </w:pPr>
      <w:r>
        <w:t>6.</w:t>
      </w:r>
      <w:r>
        <w:tab/>
        <w:t>The SEALDD client discovers and selects the proper SEALDD server for the VAL application as specified in clause 9.4.3. After this step, the SEALDD client can get the SEALDD server's address.</w:t>
      </w:r>
    </w:p>
    <w:p w14:paraId="0AE4A7B2" w14:textId="77777777" w:rsidR="00B05EB9" w:rsidRDefault="00B05EB9" w:rsidP="00B05EB9">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w:t>
      </w:r>
      <w:proofErr w:type="spellStart"/>
      <w:r w:rsidRPr="001335F8">
        <w:rPr>
          <w:lang w:eastAsia="ko-KR"/>
        </w:rPr>
        <w:t>Sdd_URLLCTransmissionConnection_Establish</w:t>
      </w:r>
      <w:proofErr w:type="spellEnd"/>
      <w:r w:rsidRPr="001335F8">
        <w:rPr>
          <w:lang w:eastAsia="ko-KR"/>
        </w:rPr>
        <w:t xml:space="preserve">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01020BE5" w14:textId="467A3135" w:rsidR="00B05EB9" w:rsidRPr="001335F8" w:rsidRDefault="00B05EB9" w:rsidP="00B05EB9">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w:t>
      </w:r>
      <w:r w:rsidRPr="001335F8">
        <w:rPr>
          <w:lang w:eastAsia="ko-KR"/>
        </w:rPr>
        <w:t>i.e.</w:t>
      </w:r>
      <w:r w:rsidRPr="001335F8">
        <w:rPr>
          <w:lang w:eastAsia="ko-KR"/>
        </w:rPr>
        <w:t xml:space="preserve"> the addresses or ports for the redundant transmission paths allocated in step 2 and the transport protocol used for the SEALDD traffic) to SEALDD client.</w:t>
      </w:r>
    </w:p>
    <w:p w14:paraId="468EF475" w14:textId="77777777" w:rsidR="00B05EB9" w:rsidRPr="001335F8" w:rsidRDefault="00B05EB9" w:rsidP="00B05EB9">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7545030B" w14:textId="77777777" w:rsidR="00B05EB9" w:rsidRDefault="00B05EB9" w:rsidP="00B05EB9">
      <w:pPr>
        <w:pStyle w:val="B1"/>
        <w:rPr>
          <w:lang w:eastAsia="ko-KR"/>
        </w:rPr>
      </w:pPr>
      <w:r w:rsidRPr="001335F8">
        <w:rPr>
          <w:lang w:eastAsia="ko-KR"/>
        </w:rPr>
        <w:t>10.</w:t>
      </w:r>
      <w:r w:rsidRPr="001335F8">
        <w:rPr>
          <w:lang w:eastAsia="ko-KR"/>
        </w:rPr>
        <w:tab/>
        <w:t xml:space="preserve">[Optional] The SEALDD client sends </w:t>
      </w:r>
      <w:proofErr w:type="spellStart"/>
      <w:r w:rsidRPr="001335F8">
        <w:rPr>
          <w:lang w:eastAsia="ko-KR"/>
        </w:rPr>
        <w:t>Sdd_URLLCTransmissionConnection</w:t>
      </w:r>
      <w:r w:rsidRPr="001335F8">
        <w:rPr>
          <w:rFonts w:hint="eastAsia"/>
          <w:lang w:eastAsia="zh-CN"/>
        </w:rPr>
        <w:t>_</w:t>
      </w:r>
      <w:r w:rsidRPr="001335F8">
        <w:rPr>
          <w:lang w:eastAsia="zh-CN"/>
        </w:rPr>
        <w:t>Update</w:t>
      </w:r>
      <w:proofErr w:type="spellEnd"/>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7392C0CB" w14:textId="77777777" w:rsidR="00B05EB9" w:rsidRDefault="00B05EB9" w:rsidP="00B05EB9">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5FFB1911" w14:textId="77777777" w:rsidR="00B05EB9" w:rsidRDefault="00B05EB9" w:rsidP="00B05EB9">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3EFD7B9D" w14:textId="77777777" w:rsidR="00B05EB9" w:rsidRDefault="00B05EB9" w:rsidP="00B05EB9">
      <w:pPr>
        <w:pStyle w:val="NO"/>
      </w:pPr>
      <w:r>
        <w:rPr>
          <w:rFonts w:eastAsia="等线"/>
          <w:lang w:eastAsia="zh-CN"/>
        </w:rPr>
        <w:t>NOTE 3:</w:t>
      </w:r>
      <w:r>
        <w:rPr>
          <w:rFonts w:eastAsia="等线"/>
          <w:lang w:eastAsia="zh-CN"/>
        </w:rPr>
        <w:tab/>
      </w:r>
      <w:r>
        <w:t>Step 10 and Step 11 are optional. If the redundant PDU sessions are already established before step 7, the IP addresses of the UE may be notified to the SEALDD server in step 7. In other cases, a</w:t>
      </w:r>
      <w:r>
        <w:rPr>
          <w:rFonts w:eastAsia="等线"/>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1D7C1918" w14:textId="77777777" w:rsidR="00B05EB9" w:rsidRPr="00B35857" w:rsidRDefault="00B05EB9" w:rsidP="00B05EB9">
      <w:pPr>
        <w:pStyle w:val="B1"/>
        <w:rPr>
          <w:lang w:eastAsia="ko-KR"/>
        </w:rPr>
      </w:pPr>
      <w:r w:rsidRPr="00B35857">
        <w:t>1</w:t>
      </w:r>
      <w:r>
        <w:t>3</w:t>
      </w:r>
      <w:r w:rsidRPr="00B35857">
        <w:t>.</w:t>
      </w:r>
      <w:r w:rsidRPr="00B35857">
        <w:tab/>
        <w:t>The SEALDD client responds with a SEALDD service response.</w:t>
      </w:r>
    </w:p>
    <w:p w14:paraId="3CDB6624" w14:textId="6BDE4C13" w:rsidR="00B05EB9" w:rsidRPr="00A06638" w:rsidRDefault="00B05EB9" w:rsidP="00B05EB9">
      <w:pPr>
        <w:rPr>
          <w:lang w:eastAsia="zh-CN"/>
        </w:rPr>
      </w:pPr>
      <w:r>
        <w:rPr>
          <w:lang w:eastAsia="ko-KR"/>
        </w:rPr>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w:t>
      </w:r>
      <w:r>
        <w:rPr>
          <w:lang w:eastAsia="ko-KR"/>
        </w:rPr>
        <w:lastRenderedPageBreak/>
        <w:t>negotiated with SEALDD server in st</w:t>
      </w:r>
      <w:bookmarkStart w:id="14" w:name="_GoBack"/>
      <w:bookmarkEnd w:id="14"/>
      <w:r>
        <w:rPr>
          <w:lang w:eastAsia="ko-KR"/>
        </w:rPr>
        <w:t>ep 8 and step </w:t>
      </w:r>
      <w:del w:id="15" w:author="Huawei-SA6#60" w:date="2024-04-08T12:07:00Z">
        <w:r w:rsidDel="00287563">
          <w:rPr>
            <w:lang w:eastAsia="ko-KR"/>
          </w:rPr>
          <w:delText>10</w:delText>
        </w:r>
      </w:del>
      <w:ins w:id="16" w:author="Huawei-SA6#60" w:date="2024-04-08T12:07:00Z">
        <w:r w:rsidR="008A6738">
          <w:rPr>
            <w:lang w:eastAsia="ko-KR"/>
          </w:rPr>
          <w:t>11</w:t>
        </w:r>
      </w:ins>
      <w:r>
        <w:rPr>
          <w:lang w:eastAsia="ko-KR"/>
        </w:rPr>
        <w:t xml:space="preserve">.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After packet elimination and reordering the SEALDD server sends the aggregated application traffic to VAL server via the connection established in step 3</w:t>
      </w:r>
      <w:ins w:id="17" w:author="Huawei-SA6#60" w:date="2024-04-08T12:08:00Z">
        <w:r w:rsidR="00331EA9">
          <w:rPr>
            <w:lang w:eastAsia="zh-CN"/>
          </w:rPr>
          <w:t xml:space="preserve"> </w:t>
        </w:r>
      </w:ins>
      <w:ins w:id="18" w:author="huawei-SA6#60-rev4" w:date="2024-04-19T13:47:00Z">
        <w:r w:rsidR="00BF2C1B">
          <w:rPr>
            <w:lang w:eastAsia="zh-CN"/>
          </w:rPr>
          <w:t>and</w:t>
        </w:r>
      </w:ins>
      <w:ins w:id="19" w:author="Huawei-SA6#60" w:date="2024-04-08T12:08:00Z">
        <w:r w:rsidR="00331EA9">
          <w:rPr>
            <w:lang w:eastAsia="zh-CN"/>
          </w:rPr>
          <w:t xml:space="preserve"> step 12</w:t>
        </w:r>
      </w:ins>
      <w:r w:rsidRPr="00F151DB">
        <w:rPr>
          <w:lang w:eastAsia="zh-CN"/>
        </w:rPr>
        <w:t xml:space="preserve"> according to the mapping information. </w:t>
      </w:r>
      <w:r w:rsidRPr="008A2857">
        <w:rPr>
          <w:lang w:eastAsia="zh-CN"/>
        </w:rPr>
        <w:t>T</w:t>
      </w:r>
      <w:r w:rsidRPr="001335F8">
        <w:rPr>
          <w:lang w:eastAsia="zh-CN"/>
        </w:rPr>
        <w:t>he downlink application traffic sent from VAL server to VAL client is processed similarly.</w:t>
      </w:r>
    </w:p>
    <w:p w14:paraId="68C9CD36" w14:textId="77777777" w:rsidR="001E41F3" w:rsidRPr="00B05EB9" w:rsidRDefault="001E41F3">
      <w:pPr>
        <w:rPr>
          <w:noProof/>
        </w:rPr>
      </w:pPr>
    </w:p>
    <w:sectPr w:rsidR="001E41F3" w:rsidRPr="00B05E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4C13F" w14:textId="77777777" w:rsidR="00D91FCB" w:rsidRDefault="00D91FCB">
      <w:r>
        <w:separator/>
      </w:r>
    </w:p>
  </w:endnote>
  <w:endnote w:type="continuationSeparator" w:id="0">
    <w:p w14:paraId="1710CE7B" w14:textId="77777777" w:rsidR="00D91FCB" w:rsidRDefault="00D9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490D6" w14:textId="77777777" w:rsidR="00D91FCB" w:rsidRDefault="00D91FCB">
      <w:r>
        <w:separator/>
      </w:r>
    </w:p>
  </w:footnote>
  <w:footnote w:type="continuationSeparator" w:id="0">
    <w:p w14:paraId="4C58115E" w14:textId="77777777" w:rsidR="00D91FCB" w:rsidRDefault="00D91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4">
    <w15:presenceInfo w15:providerId="None" w15:userId="huawei-SA6#6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59FC"/>
    <w:rsid w:val="000E7ADE"/>
    <w:rsid w:val="0014013E"/>
    <w:rsid w:val="00145D43"/>
    <w:rsid w:val="00192C46"/>
    <w:rsid w:val="001A08B3"/>
    <w:rsid w:val="001A7B60"/>
    <w:rsid w:val="001B4AB7"/>
    <w:rsid w:val="001B52F0"/>
    <w:rsid w:val="001B7A65"/>
    <w:rsid w:val="001E41F3"/>
    <w:rsid w:val="00204DF5"/>
    <w:rsid w:val="002578AA"/>
    <w:rsid w:val="0026004D"/>
    <w:rsid w:val="002640DD"/>
    <w:rsid w:val="00275D12"/>
    <w:rsid w:val="00280AAE"/>
    <w:rsid w:val="00284FEB"/>
    <w:rsid w:val="002860C4"/>
    <w:rsid w:val="00287563"/>
    <w:rsid w:val="002B5741"/>
    <w:rsid w:val="002C2D03"/>
    <w:rsid w:val="002E472E"/>
    <w:rsid w:val="00305409"/>
    <w:rsid w:val="00331EA9"/>
    <w:rsid w:val="003609EF"/>
    <w:rsid w:val="0036231A"/>
    <w:rsid w:val="00374DD4"/>
    <w:rsid w:val="003E1A36"/>
    <w:rsid w:val="00410371"/>
    <w:rsid w:val="004242F1"/>
    <w:rsid w:val="00441DBF"/>
    <w:rsid w:val="004B75B7"/>
    <w:rsid w:val="005141D9"/>
    <w:rsid w:val="0051580D"/>
    <w:rsid w:val="00521720"/>
    <w:rsid w:val="00523EEC"/>
    <w:rsid w:val="00547111"/>
    <w:rsid w:val="00592D74"/>
    <w:rsid w:val="005E2C44"/>
    <w:rsid w:val="005F64A1"/>
    <w:rsid w:val="005F719F"/>
    <w:rsid w:val="00621188"/>
    <w:rsid w:val="006257ED"/>
    <w:rsid w:val="006343A8"/>
    <w:rsid w:val="00653DE4"/>
    <w:rsid w:val="006653F0"/>
    <w:rsid w:val="00665C47"/>
    <w:rsid w:val="00695808"/>
    <w:rsid w:val="006A1FA5"/>
    <w:rsid w:val="006B46FB"/>
    <w:rsid w:val="006E21FB"/>
    <w:rsid w:val="00772A0D"/>
    <w:rsid w:val="00792342"/>
    <w:rsid w:val="007977A8"/>
    <w:rsid w:val="007B512A"/>
    <w:rsid w:val="007C2097"/>
    <w:rsid w:val="007C3FF8"/>
    <w:rsid w:val="007D6A07"/>
    <w:rsid w:val="007D7FA6"/>
    <w:rsid w:val="007F7259"/>
    <w:rsid w:val="008040A8"/>
    <w:rsid w:val="008279FA"/>
    <w:rsid w:val="008421C0"/>
    <w:rsid w:val="008626E7"/>
    <w:rsid w:val="00870EE7"/>
    <w:rsid w:val="008863B9"/>
    <w:rsid w:val="008A45A6"/>
    <w:rsid w:val="008A6738"/>
    <w:rsid w:val="008B55B4"/>
    <w:rsid w:val="008D3CCC"/>
    <w:rsid w:val="008D4717"/>
    <w:rsid w:val="008F3789"/>
    <w:rsid w:val="008F686C"/>
    <w:rsid w:val="009148DE"/>
    <w:rsid w:val="00941E30"/>
    <w:rsid w:val="009777D9"/>
    <w:rsid w:val="00991B88"/>
    <w:rsid w:val="009946CD"/>
    <w:rsid w:val="009A5753"/>
    <w:rsid w:val="009A579D"/>
    <w:rsid w:val="009E2160"/>
    <w:rsid w:val="009E3297"/>
    <w:rsid w:val="009F734F"/>
    <w:rsid w:val="00A16496"/>
    <w:rsid w:val="00A246B6"/>
    <w:rsid w:val="00A34751"/>
    <w:rsid w:val="00A47E70"/>
    <w:rsid w:val="00A50CF0"/>
    <w:rsid w:val="00A71094"/>
    <w:rsid w:val="00A7671C"/>
    <w:rsid w:val="00AA2CBC"/>
    <w:rsid w:val="00AC5820"/>
    <w:rsid w:val="00AD1CD8"/>
    <w:rsid w:val="00B05EB9"/>
    <w:rsid w:val="00B066AA"/>
    <w:rsid w:val="00B13571"/>
    <w:rsid w:val="00B258BB"/>
    <w:rsid w:val="00B4478E"/>
    <w:rsid w:val="00B67B97"/>
    <w:rsid w:val="00B968C8"/>
    <w:rsid w:val="00BA3EC5"/>
    <w:rsid w:val="00BA51D9"/>
    <w:rsid w:val="00BB16E0"/>
    <w:rsid w:val="00BB5DFC"/>
    <w:rsid w:val="00BD01CD"/>
    <w:rsid w:val="00BD279D"/>
    <w:rsid w:val="00BD6BB8"/>
    <w:rsid w:val="00BF2C1B"/>
    <w:rsid w:val="00C501AA"/>
    <w:rsid w:val="00C66BA2"/>
    <w:rsid w:val="00C870F6"/>
    <w:rsid w:val="00C95985"/>
    <w:rsid w:val="00CC5026"/>
    <w:rsid w:val="00CC68D0"/>
    <w:rsid w:val="00CE1E6F"/>
    <w:rsid w:val="00CE72F8"/>
    <w:rsid w:val="00D03F9A"/>
    <w:rsid w:val="00D06D51"/>
    <w:rsid w:val="00D24991"/>
    <w:rsid w:val="00D50255"/>
    <w:rsid w:val="00D66520"/>
    <w:rsid w:val="00D84AE9"/>
    <w:rsid w:val="00D91FCB"/>
    <w:rsid w:val="00DB0D9A"/>
    <w:rsid w:val="00DE34CF"/>
    <w:rsid w:val="00E13F3D"/>
    <w:rsid w:val="00E311AA"/>
    <w:rsid w:val="00E34898"/>
    <w:rsid w:val="00E4063B"/>
    <w:rsid w:val="00E54524"/>
    <w:rsid w:val="00E81077"/>
    <w:rsid w:val="00E94D40"/>
    <w:rsid w:val="00EA4998"/>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5EB9"/>
    <w:rPr>
      <w:rFonts w:ascii="Times New Roman" w:hAnsi="Times New Roman"/>
      <w:lang w:val="en-GB" w:eastAsia="en-US"/>
    </w:rPr>
  </w:style>
  <w:style w:type="character" w:customStyle="1" w:styleId="NOChar">
    <w:name w:val="NO Char"/>
    <w:link w:val="NO"/>
    <w:qFormat/>
    <w:locked/>
    <w:rsid w:val="00B05EB9"/>
    <w:rPr>
      <w:rFonts w:ascii="Times New Roman" w:hAnsi="Times New Roman"/>
      <w:lang w:val="en-GB" w:eastAsia="en-US"/>
    </w:rPr>
  </w:style>
  <w:style w:type="character" w:customStyle="1" w:styleId="THChar">
    <w:name w:val="TH Char"/>
    <w:link w:val="TH"/>
    <w:qFormat/>
    <w:locked/>
    <w:rsid w:val="00B05EB9"/>
    <w:rPr>
      <w:rFonts w:ascii="Arial" w:hAnsi="Arial"/>
      <w:b/>
      <w:lang w:val="en-GB" w:eastAsia="en-US"/>
    </w:rPr>
  </w:style>
  <w:style w:type="character" w:customStyle="1" w:styleId="TFChar">
    <w:name w:val="TF Char"/>
    <w:link w:val="TF"/>
    <w:qFormat/>
    <w:locked/>
    <w:rsid w:val="00B05EB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DC046-D59A-4C9C-97CD-A788B11AC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4</Pages>
  <Words>1336</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huawei-SA6#60-rev4</cp:lastModifiedBy>
  <cp:revision>39</cp:revision>
  <cp:lastPrinted>1899-12-31T23:00:00Z</cp:lastPrinted>
  <dcterms:created xsi:type="dcterms:W3CDTF">2020-02-03T08:32:00Z</dcterms:created>
  <dcterms:modified xsi:type="dcterms:W3CDTF">2024-04-19T05:47:00Z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(3)TPVLxNUTisgTeSg8NVNNxisVFRvRCwWVt2ZRffYxCIqOIdBi7IJ8QDwJAkv2iwiOfZhpGQrZ
gs7vQkiYLL699WFWyslXo9rpFfnJK3Gm+sEZbxk/hunHkDmbTxcNGqvA+eMSNVM8raXhn8O4
dgi7ycBbQsOXhsyZdB/nqXPh2ffvSdIodu04u95OUpt1U2romhh9+9gt/UFgPsYqmRS7274d
nBnLLMQQwidVLwd1Dz</vt:lpwstr>
  </property>
  <property fmtid="{D5CDD505-2E9C-101B-9397-08002B2CF9AE}" pid="22" name="_2015_ms_pID_7253431">
    <vt:lpwstr>9Qpi9TCOyLsKDObSb2Me5a+3ggXotqYashbT9Sw3OFrj9O7zf1Rfp9
keeX+px4lGD/cKcZnQUgXaMbAXf6Vld0MwVfwpNi/dmiZX9wj3C6ctR781uH30/fjPccGCnz
KBm0scirk9CKEY86OwsLhYTywE7O1FoQ/JDtm5kGYQW5GfqCsuo/4J03ekFB3PAqtHeG8ejE
fUa9fLx2XeGUPmrwe9XMephmPwaaKcEKQEvH</vt:lpwstr>
  </property>
  <property fmtid="{D5CDD505-2E9C-101B-9397-08002B2CF9AE}" pid="23" name="_2015_ms_pID_7253432">
    <vt:lpwstr>0Bm6F67ixrw5wAwydxJTweE=</vt:lpwstr>
  </property>
</Properties>
</file>